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F1E9" w14:textId="115E5044" w:rsidR="00B4702A"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w:t>
      </w:r>
      <w:r w:rsidR="004F41F6" w:rsidRPr="004F41F6">
        <w:rPr>
          <w:b/>
          <w:i/>
          <w:noProof/>
          <w:sz w:val="28"/>
        </w:rPr>
        <w:t>223670</w:t>
      </w:r>
    </w:p>
    <w:p w14:paraId="05F45AC7" w14:textId="6A3A0257" w:rsidR="00EE33A2" w:rsidRPr="00B4702A" w:rsidRDefault="00B4702A" w:rsidP="00B4702A">
      <w:pPr>
        <w:pStyle w:val="CRCoverPage"/>
        <w:outlineLvl w:val="0"/>
        <w:rPr>
          <w:b/>
          <w:bCs/>
          <w:noProof/>
          <w:sz w:val="24"/>
        </w:rPr>
      </w:pPr>
      <w:r w:rsidRPr="00B4702A">
        <w:rPr>
          <w:b/>
          <w:bCs/>
          <w:sz w:val="24"/>
        </w:rPr>
        <w:t>Toulouse,</w:t>
      </w:r>
      <w:r w:rsidR="004F41F6">
        <w:rPr>
          <w:b/>
          <w:bCs/>
          <w:sz w:val="24"/>
        </w:rPr>
        <w:t xml:space="preserve"> </w:t>
      </w:r>
      <w:r w:rsidRPr="00B4702A">
        <w:rPr>
          <w:b/>
          <w:bCs/>
          <w:sz w:val="24"/>
        </w:rPr>
        <w:t>France, 14 - 18 November 2022</w:t>
      </w:r>
    </w:p>
    <w:p w14:paraId="0A4B43B0" w14:textId="77777777" w:rsidR="0010401F" w:rsidRDefault="0010401F">
      <w:pPr>
        <w:keepNext/>
        <w:pBdr>
          <w:bottom w:val="single" w:sz="4" w:space="1" w:color="auto"/>
        </w:pBdr>
        <w:tabs>
          <w:tab w:val="right" w:pos="9639"/>
        </w:tabs>
        <w:outlineLvl w:val="0"/>
        <w:rPr>
          <w:rFonts w:ascii="Arial" w:hAnsi="Arial" w:cs="Arial"/>
          <w:b/>
          <w:sz w:val="24"/>
        </w:rPr>
      </w:pPr>
    </w:p>
    <w:p w14:paraId="04705DA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786E">
        <w:rPr>
          <w:rFonts w:ascii="Arial" w:hAnsi="Arial"/>
          <w:b/>
          <w:lang w:val="en-US"/>
        </w:rPr>
        <w:t>Ericsson</w:t>
      </w:r>
    </w:p>
    <w:p w14:paraId="65C68C2A" w14:textId="35B6B67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70E9">
        <w:rPr>
          <w:rFonts w:ascii="Arial" w:hAnsi="Arial" w:cs="Arial"/>
          <w:b/>
        </w:rPr>
        <w:t xml:space="preserve">Conclusion </w:t>
      </w:r>
      <w:r w:rsidR="00B411F2">
        <w:rPr>
          <w:rFonts w:ascii="Arial" w:hAnsi="Arial" w:cs="Arial"/>
          <w:b/>
        </w:rPr>
        <w:t>of KI#1</w:t>
      </w:r>
    </w:p>
    <w:p w14:paraId="0CFC0AB1" w14:textId="2E7190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3C32DD3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7272" w:rsidRPr="00C764EE">
        <w:rPr>
          <w:rFonts w:ascii="Arial" w:hAnsi="Arial"/>
          <w:b/>
        </w:rPr>
        <w:t>5.16</w:t>
      </w:r>
    </w:p>
    <w:p w14:paraId="065CD083" w14:textId="77777777" w:rsidR="00C022E3" w:rsidRDefault="00C022E3">
      <w:pPr>
        <w:pStyle w:val="Heading1"/>
      </w:pPr>
      <w:r>
        <w:t>1</w:t>
      </w:r>
      <w:r>
        <w:tab/>
        <w:t>Decision/action requested</w:t>
      </w:r>
    </w:p>
    <w:p w14:paraId="31B7E30B"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B1786E">
        <w:rPr>
          <w:b/>
          <w:i/>
        </w:rPr>
        <w:t>t is proposed to add this solution to the TR 33.858 [1].</w:t>
      </w:r>
    </w:p>
    <w:p w14:paraId="768DF256" w14:textId="77777777" w:rsidR="00C022E3" w:rsidRDefault="00C022E3">
      <w:pPr>
        <w:pStyle w:val="Heading1"/>
      </w:pPr>
      <w:r>
        <w:t>2</w:t>
      </w:r>
      <w:r>
        <w:tab/>
        <w:t>References</w:t>
      </w:r>
    </w:p>
    <w:p w14:paraId="3E96C92D" w14:textId="77777777" w:rsidR="00C022E3" w:rsidRDefault="00C022E3" w:rsidP="00B1786E">
      <w:pPr>
        <w:pStyle w:val="Reference"/>
      </w:pPr>
      <w:r w:rsidRPr="00B1786E">
        <w:t>[1]</w:t>
      </w:r>
      <w:r w:rsidRPr="00B1786E">
        <w:tab/>
        <w:t>3GPP T</w:t>
      </w:r>
      <w:r w:rsidR="00B1786E" w:rsidRPr="00B1786E">
        <w:t xml:space="preserve">R 33.858 </w:t>
      </w:r>
      <w:r w:rsidR="00B1786E">
        <w:t>Study on security aspects of enhanced support of Non-Public Networks phase 2</w:t>
      </w:r>
    </w:p>
    <w:p w14:paraId="39B0879C" w14:textId="77777777" w:rsidR="00B1786E" w:rsidRPr="00B1786E" w:rsidRDefault="00B1786E" w:rsidP="00B1786E">
      <w:pPr>
        <w:pStyle w:val="Reference"/>
        <w:rPr>
          <w:lang w:val="fr-FR"/>
        </w:rPr>
      </w:pPr>
      <w:r>
        <w:t>[2]</w:t>
      </w:r>
      <w:r>
        <w:tab/>
      </w:r>
      <w:r w:rsidRPr="00B1786E">
        <w:t xml:space="preserve">3GPP TR </w:t>
      </w:r>
      <w:r>
        <w:t>2</w:t>
      </w:r>
      <w:r w:rsidRPr="00B1786E">
        <w:t>3.</w:t>
      </w:r>
      <w:r>
        <w:t>700-08</w:t>
      </w:r>
      <w:r w:rsidRPr="00B1786E">
        <w:t xml:space="preserve"> </w:t>
      </w:r>
      <w:r>
        <w:t>Study on enhanced support of Non-Public Networks phase 2</w:t>
      </w:r>
    </w:p>
    <w:p w14:paraId="444F315B" w14:textId="77777777" w:rsidR="00C022E3" w:rsidRDefault="00C022E3">
      <w:pPr>
        <w:pStyle w:val="Heading1"/>
      </w:pPr>
      <w:r>
        <w:t>3</w:t>
      </w:r>
      <w:r>
        <w:tab/>
        <w:t>Rationale</w:t>
      </w:r>
    </w:p>
    <w:p w14:paraId="338C6892" w14:textId="7E3B56AD" w:rsidR="001064EB" w:rsidRPr="001064EB" w:rsidRDefault="00D120A8" w:rsidP="00D120A8">
      <w:pPr>
        <w:pStyle w:val="Heading2"/>
      </w:pPr>
      <w:r>
        <w:t>3.1</w:t>
      </w:r>
      <w:r>
        <w:tab/>
        <w:t>Background</w:t>
      </w:r>
    </w:p>
    <w:p w14:paraId="10C2D9D7" w14:textId="62BA7095" w:rsidR="002F080E" w:rsidRDefault="002F080E" w:rsidP="002F080E">
      <w:r>
        <w:t>TR 23.700-08 [2] has concluded in clause 8.2 that N3GPP access to SNPN includes the following types of access:</w:t>
      </w:r>
    </w:p>
    <w:p w14:paraId="1E2BC5AE" w14:textId="77777777" w:rsidR="002F080E" w:rsidRDefault="002F080E" w:rsidP="002F080E">
      <w:pPr>
        <w:numPr>
          <w:ilvl w:val="0"/>
          <w:numId w:val="23"/>
        </w:numPr>
      </w:pPr>
      <w:r>
        <w:t xml:space="preserve">Untrusted/Trusted N3GPP access including support for onboarding </w:t>
      </w:r>
    </w:p>
    <w:p w14:paraId="104B5D03" w14:textId="77777777" w:rsidR="002F080E" w:rsidRDefault="002F080E" w:rsidP="002F080E">
      <w:pPr>
        <w:numPr>
          <w:ilvl w:val="0"/>
          <w:numId w:val="23"/>
        </w:numPr>
      </w:pPr>
      <w:r>
        <w:t xml:space="preserve">NSWO access to SNPN using SIM or non-SIM based credentials </w:t>
      </w:r>
    </w:p>
    <w:p w14:paraId="363BE36E" w14:textId="6BA4A323" w:rsidR="002F080E" w:rsidRDefault="002F080E" w:rsidP="002F080E">
      <w:r>
        <w:t xml:space="preserve">The case of N5CW devices has not been addressed by TR 23.700-08 [2], so it is not clear if SNPN access including support for onboarding needs to be supported for N5CW devices. </w:t>
      </w:r>
    </w:p>
    <w:p w14:paraId="61BE0B44" w14:textId="77777777" w:rsidR="00C24A06" w:rsidRDefault="004A334D" w:rsidP="002F080E">
      <w:r>
        <w:t>In the current version of the TR 33.858 [1] there are solutions for untrusted</w:t>
      </w:r>
      <w:r w:rsidR="00584587">
        <w:t xml:space="preserve"> and trusted N3GPP access as well as N5CW devices. </w:t>
      </w:r>
      <w:r w:rsidR="00C24A06">
        <w:t>It is thus possible to conclude parts of the KI#1 "</w:t>
      </w:r>
      <w:r w:rsidR="00C24A06" w:rsidRPr="00C24A06">
        <w:t xml:space="preserve"> Security of non-3GPP access for SNPN</w:t>
      </w:r>
      <w:r w:rsidR="00C24A06">
        <w:t xml:space="preserve">". </w:t>
      </w:r>
    </w:p>
    <w:p w14:paraId="53F5C63D" w14:textId="4D3FBB74" w:rsidR="002F080E" w:rsidRDefault="00381A31" w:rsidP="002F080E">
      <w:r>
        <w:t>There are not yet any solutions for NSWO access to SNPN</w:t>
      </w:r>
      <w:r w:rsidR="00C24A06">
        <w:t>, so any conclusions for</w:t>
      </w:r>
      <w:r w:rsidR="007F076F">
        <w:t xml:space="preserve"> NSWO access to SNPN will be FFS. </w:t>
      </w:r>
    </w:p>
    <w:p w14:paraId="52DCB760" w14:textId="36455B67" w:rsidR="00D120A8" w:rsidRDefault="00D120A8" w:rsidP="00D120A8">
      <w:pPr>
        <w:pStyle w:val="Heading2"/>
      </w:pPr>
      <w:r>
        <w:t>3.2</w:t>
      </w:r>
      <w:r>
        <w:tab/>
        <w:t>Untrusted N3GPP access</w:t>
      </w:r>
    </w:p>
    <w:p w14:paraId="0F67A3D9" w14:textId="5A8246A3" w:rsidR="0012404F" w:rsidRDefault="00381778" w:rsidP="0012404F">
      <w:r>
        <w:t xml:space="preserve">Solution #1 is targeting untrusted N3GPP access. </w:t>
      </w:r>
      <w:r w:rsidR="0012404F">
        <w:t>There is one remaining E.N in Solution #1:</w:t>
      </w:r>
    </w:p>
    <w:p w14:paraId="16057B26" w14:textId="77777777" w:rsidR="0012404F" w:rsidRDefault="0012404F" w:rsidP="0012404F">
      <w:pPr>
        <w:pStyle w:val="EditorsNote"/>
      </w:pPr>
      <w:r w:rsidRPr="00457531">
        <w:t>Editor’s Note: The need for including SUPI privacy case is FFS</w:t>
      </w:r>
    </w:p>
    <w:p w14:paraId="6B5226EF" w14:textId="77777777" w:rsidR="0012404F" w:rsidRDefault="0012404F" w:rsidP="0012404F">
      <w:r>
        <w:t xml:space="preserve">In the case of untrusted access, no issue has been raised with regards to the use of anonymous SUCI (as it is for trusted access). This means that the E.N. can either be disregarded or dealt with during the normative work. </w:t>
      </w:r>
    </w:p>
    <w:p w14:paraId="4D5F759E" w14:textId="5AA1D79A" w:rsidR="00381778" w:rsidRDefault="00381778" w:rsidP="0012404F">
      <w:r>
        <w:t xml:space="preserve">It is proposed to conclude that Solution #1 can be used as basis for normative work </w:t>
      </w:r>
      <w:r w:rsidR="00F746F7">
        <w:t>for</w:t>
      </w:r>
      <w:r>
        <w:t xml:space="preserve"> untrusted N3GPP access</w:t>
      </w:r>
      <w:r w:rsidR="00F746F7">
        <w:t xml:space="preserve"> to SNPN</w:t>
      </w:r>
      <w:r>
        <w:t xml:space="preserve">. </w:t>
      </w:r>
    </w:p>
    <w:p w14:paraId="5BAB67C0" w14:textId="048AECB8" w:rsidR="00F746F7" w:rsidRDefault="00F746F7" w:rsidP="00F746F7">
      <w:pPr>
        <w:pStyle w:val="Heading2"/>
      </w:pPr>
      <w:r>
        <w:t>3.3</w:t>
      </w:r>
      <w:r>
        <w:tab/>
        <w:t>Trusted N3GPP access</w:t>
      </w:r>
    </w:p>
    <w:p w14:paraId="1DF147E6" w14:textId="60A7FC06" w:rsidR="007A67E6" w:rsidRDefault="007A67E6" w:rsidP="007A67E6">
      <w:r>
        <w:t>Solutions # and #3 targeting trusted N3GPP access. Solution #2 proposes to reuse existing procedures with added support of SNPN features:</w:t>
      </w:r>
    </w:p>
    <w:p w14:paraId="4C6007B7" w14:textId="77777777" w:rsidR="007A67E6" w:rsidRDefault="007A67E6" w:rsidP="007A67E6">
      <w:pPr>
        <w:numPr>
          <w:ilvl w:val="0"/>
          <w:numId w:val="23"/>
        </w:numPr>
      </w:pPr>
      <w:r>
        <w:t>Support for all key generating EAP-methods</w:t>
      </w:r>
    </w:p>
    <w:p w14:paraId="1B14C40F" w14:textId="77777777" w:rsidR="007A67E6" w:rsidRDefault="007A67E6" w:rsidP="007A67E6">
      <w:pPr>
        <w:numPr>
          <w:ilvl w:val="0"/>
          <w:numId w:val="23"/>
        </w:numPr>
      </w:pPr>
      <w:r>
        <w:t>Support for onboarding</w:t>
      </w:r>
    </w:p>
    <w:p w14:paraId="06B23F5B" w14:textId="77777777" w:rsidR="007A67E6" w:rsidRDefault="007A67E6" w:rsidP="007A67E6">
      <w:pPr>
        <w:numPr>
          <w:ilvl w:val="0"/>
          <w:numId w:val="23"/>
        </w:numPr>
      </w:pPr>
      <w:r>
        <w:t xml:space="preserve">Support for usage of anonymous SUCI </w:t>
      </w:r>
    </w:p>
    <w:p w14:paraId="7F35399B" w14:textId="77777777" w:rsidR="007A67E6" w:rsidRDefault="007A67E6" w:rsidP="007A67E6">
      <w:r>
        <w:t xml:space="preserve">Solution #3 only covers the aspect of </w:t>
      </w:r>
    </w:p>
    <w:p w14:paraId="37EFEE50" w14:textId="77777777" w:rsidR="007A67E6" w:rsidRDefault="007A67E6" w:rsidP="007A67E6">
      <w:pPr>
        <w:numPr>
          <w:ilvl w:val="0"/>
          <w:numId w:val="23"/>
        </w:numPr>
      </w:pPr>
      <w:r>
        <w:lastRenderedPageBreak/>
        <w:t xml:space="preserve">Support for usage of anonymous SUCI </w:t>
      </w:r>
    </w:p>
    <w:p w14:paraId="69882A70" w14:textId="77777777" w:rsidR="00F746F7" w:rsidRDefault="007A67E6" w:rsidP="007A67E6">
      <w:r>
        <w:t>Solution #2 and #3 have different solutions to the issue of using anonymous SUCI to identify the K</w:t>
      </w:r>
      <w:r w:rsidRPr="00E31728">
        <w:rPr>
          <w:vertAlign w:val="subscript"/>
        </w:rPr>
        <w:t>TNGF</w:t>
      </w:r>
      <w:r>
        <w:t xml:space="preserve">. Solution#2 has larger system impact </w:t>
      </w:r>
      <w:proofErr w:type="gramStart"/>
      <w:r>
        <w:t>and also</w:t>
      </w:r>
      <w:proofErr w:type="gramEnd"/>
      <w:r>
        <w:t xml:space="preserve"> requires that the UE has support for generating a SUCI in step 13, although it uses the privacy provided by EAP during primary authentication. </w:t>
      </w:r>
    </w:p>
    <w:p w14:paraId="7A390A29" w14:textId="277C6053" w:rsidR="007A67E6" w:rsidRDefault="007A67E6" w:rsidP="007A67E6">
      <w:r>
        <w:t>Solution#3 has less impact on the system and does not require the UE to support SUPI privacy if the EAP method supports privacy.</w:t>
      </w:r>
    </w:p>
    <w:p w14:paraId="12409B8C" w14:textId="18E686A6" w:rsidR="00673E33" w:rsidRDefault="00673E33" w:rsidP="00673E33">
      <w:r>
        <w:t>Since Solution #3 has less system impact it is</w:t>
      </w:r>
      <w:r w:rsidR="00524E4F">
        <w:t xml:space="preserve"> proposed </w:t>
      </w:r>
      <w:r w:rsidR="00F746F7">
        <w:t>t</w:t>
      </w:r>
      <w:r w:rsidR="00524E4F">
        <w:t xml:space="preserve">o conclude </w:t>
      </w:r>
      <w:r>
        <w:t>that Solution #3 is selected as basis for normative work with respect to the aspects:</w:t>
      </w:r>
    </w:p>
    <w:p w14:paraId="539C032E" w14:textId="77777777" w:rsidR="00673E33" w:rsidRDefault="00673E33" w:rsidP="00673E33">
      <w:pPr>
        <w:numPr>
          <w:ilvl w:val="0"/>
          <w:numId w:val="23"/>
        </w:numPr>
      </w:pPr>
      <w:r>
        <w:t>Support for usage of anonymous SUCI</w:t>
      </w:r>
    </w:p>
    <w:p w14:paraId="2332D3D4" w14:textId="7B05F0FC" w:rsidR="00673E33" w:rsidRDefault="00524E4F" w:rsidP="00673E33">
      <w:r>
        <w:t xml:space="preserve">It is further proposed that </w:t>
      </w:r>
      <w:r w:rsidR="00673E33">
        <w:t>Solution #2 is selected as basis for normative work with regards to the aspects:</w:t>
      </w:r>
    </w:p>
    <w:p w14:paraId="6FF536DE" w14:textId="77777777" w:rsidR="00673E33" w:rsidRDefault="00673E33" w:rsidP="00673E33">
      <w:pPr>
        <w:numPr>
          <w:ilvl w:val="0"/>
          <w:numId w:val="23"/>
        </w:numPr>
      </w:pPr>
      <w:r>
        <w:t>Support for all key generating EAP-methods</w:t>
      </w:r>
    </w:p>
    <w:p w14:paraId="2D46CE19" w14:textId="77777777" w:rsidR="00673E33" w:rsidRDefault="00673E33" w:rsidP="00673E33">
      <w:pPr>
        <w:numPr>
          <w:ilvl w:val="0"/>
          <w:numId w:val="23"/>
        </w:numPr>
      </w:pPr>
      <w:r>
        <w:t>Support for onboarding</w:t>
      </w:r>
    </w:p>
    <w:p w14:paraId="2ED5E674" w14:textId="3AD9B156" w:rsidR="00524E4F" w:rsidRDefault="00524E4F" w:rsidP="003E553C">
      <w:r>
        <w:t>Solution#3 has two remaining E.N.s</w:t>
      </w:r>
      <w:r w:rsidR="00F746F7">
        <w:t xml:space="preserve"> related t</w:t>
      </w:r>
      <w:r w:rsidR="00410A8E">
        <w:t>o</w:t>
      </w:r>
      <w:r w:rsidR="00F746F7">
        <w:t xml:space="preserve"> the solution for anonymous SUCI</w:t>
      </w:r>
      <w:r w:rsidR="00410A8E">
        <w:t xml:space="preserve"> (Solution #2 have similar E.N.s)</w:t>
      </w:r>
      <w:r>
        <w:t xml:space="preserve">: </w:t>
      </w:r>
    </w:p>
    <w:p w14:paraId="5EF6AAF5" w14:textId="77777777" w:rsidR="00524E4F" w:rsidRDefault="00524E4F" w:rsidP="00524E4F">
      <w:pPr>
        <w:pStyle w:val="EditorsNote"/>
        <w:rPr>
          <w:lang w:val="en-US"/>
        </w:rPr>
      </w:pPr>
      <w:r w:rsidRPr="00F13559">
        <w:rPr>
          <w:lang w:val="en-US"/>
        </w:rPr>
        <w:t>Editor's note:</w:t>
      </w:r>
      <w:r>
        <w:rPr>
          <w:lang w:val="en-US"/>
        </w:rPr>
        <w:t xml:space="preserve"> Use of anonymous SUCI in non-3GPP access is FFS</w:t>
      </w:r>
    </w:p>
    <w:p w14:paraId="38096966" w14:textId="77777777" w:rsidR="00524E4F" w:rsidRPr="0078738B" w:rsidRDefault="00524E4F" w:rsidP="00524E4F">
      <w:pPr>
        <w:pStyle w:val="EditorsNote"/>
      </w:pPr>
      <w:r w:rsidRPr="00F13559">
        <w:rPr>
          <w:lang w:val="en-US"/>
        </w:rPr>
        <w:t xml:space="preserve">Editor's note: </w:t>
      </w:r>
      <w:r w:rsidRPr="0078738B">
        <w:t>The complexity in the UE to manage two identifiers for the same non-3gpp access is FFS.</w:t>
      </w:r>
    </w:p>
    <w:p w14:paraId="0A15CF1C" w14:textId="633A81DF" w:rsidR="003E553C" w:rsidRDefault="0012404F" w:rsidP="003E553C">
      <w:r>
        <w:t xml:space="preserve">However, without support of </w:t>
      </w:r>
      <w:r w:rsidR="00F746F7">
        <w:t xml:space="preserve">anonymous SUCI, </w:t>
      </w:r>
      <w:r>
        <w:t xml:space="preserve">the UE always needs to be able to create a SUCI even it uses an EAP method that supports privacy over trusted non-3GPP access. If the UE uses 3GPP access to SNPN, or even untrusted non-3GPP access it can however use anonymous SUCI without the need of public key. </w:t>
      </w:r>
      <w:r w:rsidR="003E553C">
        <w:t xml:space="preserve">We propose here that </w:t>
      </w:r>
      <w:r w:rsidR="00580AC3">
        <w:t xml:space="preserve">anonymous SUCI shall be supported and that </w:t>
      </w:r>
      <w:r w:rsidR="003E553C">
        <w:t xml:space="preserve">E.N. can either be disregarded or dealt with during the normative work. </w:t>
      </w:r>
    </w:p>
    <w:p w14:paraId="30C95B47" w14:textId="3A612B62" w:rsidR="00410A8E" w:rsidRDefault="00410A8E" w:rsidP="00410A8E">
      <w:pPr>
        <w:pStyle w:val="Heading2"/>
      </w:pPr>
      <w:r>
        <w:t>3.4</w:t>
      </w:r>
      <w:r>
        <w:tab/>
        <w:t xml:space="preserve">N5CW device </w:t>
      </w:r>
    </w:p>
    <w:p w14:paraId="4EA695CA" w14:textId="2955E0D0" w:rsidR="00F33BD5" w:rsidRDefault="00524E4F" w:rsidP="00F33BD5">
      <w:r>
        <w:t>Solution</w:t>
      </w:r>
      <w:r w:rsidR="00F33BD5">
        <w:t xml:space="preserve"> #4 is targeting</w:t>
      </w:r>
      <w:r>
        <w:t xml:space="preserve"> N5CW access to SNPN. </w:t>
      </w:r>
      <w:r w:rsidR="00F33BD5">
        <w:t xml:space="preserve">The solution has two remaining E.N.s: </w:t>
      </w:r>
    </w:p>
    <w:p w14:paraId="67CD386D" w14:textId="77777777" w:rsidR="00F33BD5" w:rsidRDefault="00F33BD5" w:rsidP="00F33BD5">
      <w:pPr>
        <w:pStyle w:val="EditorsNote"/>
      </w:pPr>
      <w:r w:rsidRPr="00434204">
        <w:t>Editor’s Note: Whether onboarding for N5CW devices is in scope is FFS.</w:t>
      </w:r>
    </w:p>
    <w:p w14:paraId="46FAA9D4" w14:textId="77777777" w:rsidR="00F33BD5" w:rsidRDefault="00F33BD5" w:rsidP="00F33BD5">
      <w:pPr>
        <w:pStyle w:val="EditorsNote"/>
      </w:pPr>
      <w:r w:rsidRPr="00434204">
        <w:t xml:space="preserve">Editor’s Note: </w:t>
      </w:r>
      <w:r w:rsidRPr="00513E2F">
        <w:t>The need for including SUPI privacy case is FFS.</w:t>
      </w:r>
    </w:p>
    <w:p w14:paraId="1EA8CE6B" w14:textId="43739887" w:rsidR="00F33BD5" w:rsidRDefault="00C42E5C" w:rsidP="001064EB">
      <w:r>
        <w:t xml:space="preserve">Until we </w:t>
      </w:r>
      <w:r w:rsidR="006D5619">
        <w:t>resolve the E</w:t>
      </w:r>
      <w:r w:rsidR="0056715F">
        <w:t>.</w:t>
      </w:r>
      <w:r w:rsidR="006D5619">
        <w:t>N</w:t>
      </w:r>
      <w:r w:rsidR="0056715F">
        <w:t>.</w:t>
      </w:r>
      <w:r w:rsidR="006D5619">
        <w:t xml:space="preserve"> about the scope (if onboarding is to be supported) there is no conclusion for N5CW devices. </w:t>
      </w:r>
    </w:p>
    <w:p w14:paraId="23A3A8C5" w14:textId="77777777" w:rsidR="006D5619" w:rsidRDefault="006D5619" w:rsidP="006D5619">
      <w:pPr>
        <w:pStyle w:val="Heading2"/>
      </w:pPr>
      <w:r>
        <w:t>3.4</w:t>
      </w:r>
      <w:r>
        <w:tab/>
        <w:t>NSWO access to SNPN</w:t>
      </w:r>
    </w:p>
    <w:p w14:paraId="7BE1142F" w14:textId="3577BDF6" w:rsidR="006D5619" w:rsidRDefault="006D5619" w:rsidP="006D5619">
      <w:r>
        <w:t xml:space="preserve">Since there are no solutions for NSWO, no conclusions can be made yet.  </w:t>
      </w:r>
    </w:p>
    <w:p w14:paraId="4C469890" w14:textId="4DBF43CF" w:rsidR="0012404F" w:rsidRDefault="006D5619" w:rsidP="006D5619">
      <w:pPr>
        <w:tabs>
          <w:tab w:val="left" w:pos="1632"/>
        </w:tabs>
      </w:pPr>
      <w:r>
        <w:tab/>
      </w:r>
    </w:p>
    <w:p w14:paraId="5C56510C" w14:textId="77777777" w:rsidR="008F5788" w:rsidRDefault="008F5788" w:rsidP="008F5788"/>
    <w:p w14:paraId="0CE17564" w14:textId="5C33F5C7" w:rsidR="00C022E3" w:rsidRDefault="00C022E3" w:rsidP="008F5788">
      <w:pPr>
        <w:pStyle w:val="Heading1"/>
      </w:pPr>
      <w:r>
        <w:t>4</w:t>
      </w:r>
      <w:r>
        <w:tab/>
        <w:t xml:space="preserve">Detailed </w:t>
      </w:r>
      <w:proofErr w:type="gramStart"/>
      <w:r>
        <w:t>proposal</w:t>
      </w:r>
      <w:proofErr w:type="gramEnd"/>
    </w:p>
    <w:p w14:paraId="40613573" w14:textId="77777777" w:rsidR="00373D3D" w:rsidRDefault="00373D3D" w:rsidP="00373D3D"/>
    <w:p w14:paraId="6C4C587D" w14:textId="77777777" w:rsidR="00373D3D" w:rsidRDefault="00373D3D" w:rsidP="00373D3D">
      <w:pPr>
        <w:jc w:val="center"/>
        <w:rPr>
          <w:color w:val="FF0000"/>
          <w:sz w:val="32"/>
          <w:szCs w:val="32"/>
        </w:rPr>
      </w:pPr>
      <w:r w:rsidRPr="00373D3D">
        <w:rPr>
          <w:color w:val="FF0000"/>
          <w:sz w:val="32"/>
          <w:szCs w:val="32"/>
        </w:rPr>
        <w:t>***BEGIN CHANGES***</w:t>
      </w:r>
    </w:p>
    <w:p w14:paraId="63A5D53A" w14:textId="77777777" w:rsidR="00050F5B" w:rsidRPr="0092145B" w:rsidRDefault="00050F5B" w:rsidP="00050F5B"/>
    <w:p w14:paraId="6BF1F44D" w14:textId="77777777" w:rsidR="00050F5B" w:rsidRDefault="00050F5B" w:rsidP="00050F5B">
      <w:pPr>
        <w:pStyle w:val="Heading1"/>
      </w:pPr>
      <w:bookmarkStart w:id="0" w:name="_Toc116989415"/>
      <w:r>
        <w:lastRenderedPageBreak/>
        <w:t>7</w:t>
      </w:r>
      <w:r w:rsidRPr="004D3578">
        <w:tab/>
      </w:r>
      <w:r>
        <w:t>Conclusions</w:t>
      </w:r>
      <w:bookmarkEnd w:id="0"/>
    </w:p>
    <w:p w14:paraId="51DA9E62" w14:textId="09420685" w:rsidR="00CE4ADA" w:rsidRDefault="00CE4ADA" w:rsidP="00CE4ADA">
      <w:pPr>
        <w:pStyle w:val="Heading2"/>
        <w:rPr>
          <w:ins w:id="1" w:author="Author"/>
        </w:rPr>
      </w:pPr>
      <w:ins w:id="2" w:author="Author">
        <w:r>
          <w:t>7.</w:t>
        </w:r>
        <w:r w:rsidR="005F691E" w:rsidRPr="005F691E">
          <w:rPr>
            <w:highlight w:val="yellow"/>
          </w:rPr>
          <w:t>X</w:t>
        </w:r>
        <w:r>
          <w:tab/>
        </w:r>
        <w:r w:rsidRPr="00CE4ADA">
          <w:t>Conclusions</w:t>
        </w:r>
        <w:r>
          <w:t xml:space="preserve"> for KI#1 Security of non-3GPP access for SNPN</w:t>
        </w:r>
      </w:ins>
    </w:p>
    <w:p w14:paraId="42048AEA" w14:textId="0F5A4622" w:rsidR="005E7058" w:rsidRPr="005E7058" w:rsidRDefault="005E7058" w:rsidP="005E7058">
      <w:pPr>
        <w:pStyle w:val="Heading3"/>
        <w:rPr>
          <w:ins w:id="3" w:author="Author"/>
        </w:rPr>
      </w:pPr>
      <w:ins w:id="4" w:author="Author">
        <w:r>
          <w:t>7.</w:t>
        </w:r>
        <w:r w:rsidR="00F3075F" w:rsidRPr="00F3075F">
          <w:rPr>
            <w:highlight w:val="yellow"/>
          </w:rPr>
          <w:t>X</w:t>
        </w:r>
        <w:r>
          <w:t>.1</w:t>
        </w:r>
        <w:r>
          <w:tab/>
          <w:t xml:space="preserve">Scope </w:t>
        </w:r>
      </w:ins>
    </w:p>
    <w:p w14:paraId="34A10E8D" w14:textId="637C11FA" w:rsidR="00373D3D" w:rsidRDefault="003E6622" w:rsidP="00991848">
      <w:pPr>
        <w:rPr>
          <w:ins w:id="5" w:author="Author"/>
        </w:rPr>
      </w:pPr>
      <w:ins w:id="6" w:author="Author">
        <w:r>
          <w:t>TR 23.700-08 [2]</w:t>
        </w:r>
        <w:r w:rsidR="00105CDE">
          <w:t xml:space="preserve"> has concluded </w:t>
        </w:r>
        <w:r w:rsidR="00276705">
          <w:t xml:space="preserve">in clause 8.2 </w:t>
        </w:r>
        <w:r w:rsidR="00105CDE">
          <w:t xml:space="preserve">that </w:t>
        </w:r>
        <w:r w:rsidR="0019750D">
          <w:t xml:space="preserve">N3GPP access to SNPN </w:t>
        </w:r>
        <w:r w:rsidR="00105CDE">
          <w:t>includes the following types of access:</w:t>
        </w:r>
      </w:ins>
    </w:p>
    <w:p w14:paraId="249775A3" w14:textId="03EBBFC4" w:rsidR="00105CDE" w:rsidRDefault="00105CDE" w:rsidP="00105CDE">
      <w:pPr>
        <w:numPr>
          <w:ilvl w:val="0"/>
          <w:numId w:val="23"/>
        </w:numPr>
        <w:rPr>
          <w:ins w:id="7" w:author="Author"/>
        </w:rPr>
      </w:pPr>
      <w:ins w:id="8" w:author="Author">
        <w:r>
          <w:t>Untr</w:t>
        </w:r>
        <w:r w:rsidR="00E442C3">
          <w:t>u</w:t>
        </w:r>
        <w:r>
          <w:t>sted</w:t>
        </w:r>
        <w:r w:rsidR="00E442C3">
          <w:t>/Trusted</w:t>
        </w:r>
        <w:r>
          <w:t xml:space="preserve"> </w:t>
        </w:r>
        <w:r w:rsidR="00E442C3">
          <w:t xml:space="preserve">N3GPP access including support for onboarding </w:t>
        </w:r>
      </w:ins>
    </w:p>
    <w:p w14:paraId="03E203C7" w14:textId="5FF37A10" w:rsidR="00E442C3" w:rsidRDefault="00E442C3" w:rsidP="00105CDE">
      <w:pPr>
        <w:numPr>
          <w:ilvl w:val="0"/>
          <w:numId w:val="23"/>
        </w:numPr>
        <w:rPr>
          <w:ins w:id="9" w:author="Author"/>
        </w:rPr>
      </w:pPr>
      <w:ins w:id="10" w:author="Author">
        <w:r>
          <w:t xml:space="preserve">NSWO access to </w:t>
        </w:r>
        <w:r w:rsidR="00536018">
          <w:t>SNPN using SIM or non-SIM based credentials</w:t>
        </w:r>
        <w:r w:rsidR="006E1F4C">
          <w:t xml:space="preserve"> </w:t>
        </w:r>
      </w:ins>
    </w:p>
    <w:p w14:paraId="37A58689" w14:textId="5CEF5844" w:rsidR="00536018" w:rsidRDefault="00780315" w:rsidP="00525448">
      <w:pPr>
        <w:rPr>
          <w:ins w:id="11" w:author="Author"/>
        </w:rPr>
      </w:pPr>
      <w:ins w:id="12" w:author="Author">
        <w:r>
          <w:t xml:space="preserve">The case of N5CW devices has not been addressed by </w:t>
        </w:r>
        <w:r w:rsidR="00684410">
          <w:t>TR 23.700-08 [2]</w:t>
        </w:r>
        <w:r>
          <w:t xml:space="preserve">, </w:t>
        </w:r>
        <w:r w:rsidR="00E639E0">
          <w:t>so it is not clear if SNPN access includ</w:t>
        </w:r>
        <w:r w:rsidR="00242AEE">
          <w:t xml:space="preserve">ing </w:t>
        </w:r>
        <w:r w:rsidR="00E639E0">
          <w:t xml:space="preserve">support for onboarding </w:t>
        </w:r>
        <w:r w:rsidR="008D371C">
          <w:t>needs to</w:t>
        </w:r>
        <w:r w:rsidR="00E639E0">
          <w:t xml:space="preserve"> be supported for N5CW devices. </w:t>
        </w:r>
      </w:ins>
    </w:p>
    <w:p w14:paraId="08E36B1A" w14:textId="2AD63358" w:rsidR="00F46B29" w:rsidDel="001E6499" w:rsidRDefault="00F46B29" w:rsidP="00525448">
      <w:pPr>
        <w:rPr>
          <w:del w:id="13" w:author="Author"/>
        </w:rPr>
      </w:pPr>
    </w:p>
    <w:p w14:paraId="6943A227" w14:textId="65DE7123" w:rsidR="00EE2FE8" w:rsidRDefault="00EE2FE8" w:rsidP="005E7058">
      <w:pPr>
        <w:pStyle w:val="Heading3"/>
        <w:rPr>
          <w:ins w:id="14" w:author="Author"/>
        </w:rPr>
      </w:pPr>
      <w:ins w:id="15" w:author="Author">
        <w:r>
          <w:t>7</w:t>
        </w:r>
        <w:r w:rsidR="002F756B">
          <w:t>.</w:t>
        </w:r>
        <w:r w:rsidR="00F3075F" w:rsidRPr="00F3075F">
          <w:rPr>
            <w:highlight w:val="yellow"/>
          </w:rPr>
          <w:t>X</w:t>
        </w:r>
        <w:r w:rsidR="005E7058">
          <w:t>.</w:t>
        </w:r>
        <w:r>
          <w:t>2</w:t>
        </w:r>
        <w:r>
          <w:tab/>
        </w:r>
        <w:r w:rsidRPr="00CE4ADA">
          <w:t>Conclusions</w:t>
        </w:r>
        <w:r>
          <w:t xml:space="preserve"> for Untrusted N3GPP access to SNPN</w:t>
        </w:r>
      </w:ins>
    </w:p>
    <w:p w14:paraId="2C103AC4" w14:textId="023F7C71" w:rsidR="0076200B" w:rsidRDefault="00660A68" w:rsidP="00EE2FE8">
      <w:pPr>
        <w:rPr>
          <w:ins w:id="16" w:author="Author"/>
        </w:rPr>
      </w:pPr>
      <w:ins w:id="17" w:author="Author">
        <w:r>
          <w:t>There is only one proposed solution for untrusted N3GPP access to SNPN</w:t>
        </w:r>
        <w:r w:rsidR="00287121">
          <w:t xml:space="preserve">, Solution #1. The solution </w:t>
        </w:r>
        <w:r w:rsidR="00537E18">
          <w:t>proposes</w:t>
        </w:r>
        <w:r w:rsidR="00983810">
          <w:t xml:space="preserve"> to reuse existing procedures with added support of SNPN features</w:t>
        </w:r>
        <w:r w:rsidR="0076200B">
          <w:t>:</w:t>
        </w:r>
      </w:ins>
    </w:p>
    <w:p w14:paraId="3CD71A0D" w14:textId="77777777" w:rsidR="002D6AB5" w:rsidRDefault="002D6AB5" w:rsidP="0076200B">
      <w:pPr>
        <w:numPr>
          <w:ilvl w:val="0"/>
          <w:numId w:val="23"/>
        </w:numPr>
        <w:rPr>
          <w:ins w:id="18" w:author="Author"/>
        </w:rPr>
      </w:pPr>
      <w:ins w:id="19" w:author="Author">
        <w:r>
          <w:t>Support for all key generating EAP-methods</w:t>
        </w:r>
      </w:ins>
    </w:p>
    <w:p w14:paraId="5A0EEF45" w14:textId="77777777" w:rsidR="002D6AB5" w:rsidRDefault="002D6AB5" w:rsidP="0076200B">
      <w:pPr>
        <w:numPr>
          <w:ilvl w:val="0"/>
          <w:numId w:val="23"/>
        </w:numPr>
        <w:rPr>
          <w:ins w:id="20" w:author="Author"/>
        </w:rPr>
      </w:pPr>
      <w:ins w:id="21" w:author="Author">
        <w:r>
          <w:t>Support for onboarding</w:t>
        </w:r>
      </w:ins>
    </w:p>
    <w:p w14:paraId="76E83879" w14:textId="77777777" w:rsidR="002D6AB5" w:rsidRDefault="002D6AB5" w:rsidP="0076200B">
      <w:pPr>
        <w:numPr>
          <w:ilvl w:val="0"/>
          <w:numId w:val="23"/>
        </w:numPr>
        <w:rPr>
          <w:ins w:id="22" w:author="Author"/>
        </w:rPr>
      </w:pPr>
      <w:ins w:id="23" w:author="Author">
        <w:r>
          <w:t xml:space="preserve">Support for usage of anonymous SUCI </w:t>
        </w:r>
      </w:ins>
    </w:p>
    <w:p w14:paraId="5C6CC679" w14:textId="21B198AD" w:rsidR="002160A0" w:rsidRDefault="00856A28" w:rsidP="00EE2FE8">
      <w:pPr>
        <w:rPr>
          <w:ins w:id="24" w:author="Author"/>
        </w:rPr>
      </w:pPr>
      <w:ins w:id="25" w:author="Author">
        <w:r>
          <w:t xml:space="preserve">Solution #1 is selected as basis for normative work for untrusted access to SNPN. </w:t>
        </w:r>
      </w:ins>
    </w:p>
    <w:p w14:paraId="07D5E400" w14:textId="1DF5482C" w:rsidR="002F756B" w:rsidRDefault="002F756B" w:rsidP="005E7058">
      <w:pPr>
        <w:pStyle w:val="Heading3"/>
        <w:rPr>
          <w:ins w:id="26" w:author="Author"/>
        </w:rPr>
      </w:pPr>
      <w:ins w:id="27" w:author="Author">
        <w:r>
          <w:t>7.</w:t>
        </w:r>
        <w:r w:rsidR="00F3075F" w:rsidRPr="00F3075F">
          <w:rPr>
            <w:highlight w:val="yellow"/>
          </w:rPr>
          <w:t>X</w:t>
        </w:r>
        <w:r w:rsidR="005E7058">
          <w:t>.</w:t>
        </w:r>
        <w:r>
          <w:t>3</w:t>
        </w:r>
        <w:r>
          <w:tab/>
        </w:r>
        <w:r w:rsidRPr="00CE4ADA">
          <w:t>Conclusions</w:t>
        </w:r>
        <w:r>
          <w:t xml:space="preserve"> for Trusted N3GPP access to SNPN</w:t>
        </w:r>
      </w:ins>
    </w:p>
    <w:p w14:paraId="4B4C2F7A" w14:textId="77777777" w:rsidR="00463AD3" w:rsidRDefault="00304408" w:rsidP="00304408">
      <w:pPr>
        <w:rPr>
          <w:ins w:id="28" w:author="Author"/>
        </w:rPr>
      </w:pPr>
      <w:ins w:id="29" w:author="Author">
        <w:r>
          <w:t xml:space="preserve">There are two proposed solutions for trusted </w:t>
        </w:r>
        <w:r w:rsidR="00463AD3">
          <w:t xml:space="preserve">N3GPP access to SNPN: </w:t>
        </w:r>
      </w:ins>
    </w:p>
    <w:p w14:paraId="7E113621" w14:textId="3273C36D" w:rsidR="00463AD3" w:rsidRDefault="00463AD3" w:rsidP="00231AC1">
      <w:pPr>
        <w:numPr>
          <w:ilvl w:val="0"/>
          <w:numId w:val="24"/>
        </w:numPr>
        <w:rPr>
          <w:ins w:id="30" w:author="Author"/>
        </w:rPr>
      </w:pPr>
      <w:ins w:id="31" w:author="Author">
        <w:r>
          <w:t>Solution #2</w:t>
        </w:r>
      </w:ins>
    </w:p>
    <w:p w14:paraId="14F21D21" w14:textId="77777777" w:rsidR="00463AD3" w:rsidRDefault="00463AD3" w:rsidP="00231AC1">
      <w:pPr>
        <w:numPr>
          <w:ilvl w:val="0"/>
          <w:numId w:val="24"/>
        </w:numPr>
        <w:rPr>
          <w:ins w:id="32" w:author="Author"/>
        </w:rPr>
      </w:pPr>
      <w:ins w:id="33" w:author="Author">
        <w:r>
          <w:t xml:space="preserve">Solution #3 </w:t>
        </w:r>
      </w:ins>
    </w:p>
    <w:p w14:paraId="1EB9AFD2" w14:textId="1A43B648" w:rsidR="00463AD3" w:rsidRDefault="00463AD3" w:rsidP="00463AD3">
      <w:pPr>
        <w:rPr>
          <w:ins w:id="34" w:author="Author"/>
        </w:rPr>
      </w:pPr>
      <w:ins w:id="35" w:author="Author">
        <w:r>
          <w:t xml:space="preserve">Solutions #2 </w:t>
        </w:r>
        <w:r w:rsidR="00231AC1">
          <w:t xml:space="preserve">proposes </w:t>
        </w:r>
        <w:r>
          <w:t>to reuse existing procedures with added support of SNPN features:</w:t>
        </w:r>
      </w:ins>
    </w:p>
    <w:p w14:paraId="549ACBBA" w14:textId="77777777" w:rsidR="00463AD3" w:rsidRDefault="00463AD3" w:rsidP="00463AD3">
      <w:pPr>
        <w:numPr>
          <w:ilvl w:val="0"/>
          <w:numId w:val="23"/>
        </w:numPr>
        <w:rPr>
          <w:ins w:id="36" w:author="Author"/>
        </w:rPr>
      </w:pPr>
      <w:ins w:id="37" w:author="Author">
        <w:r>
          <w:t>Support for all key generating EAP-methods</w:t>
        </w:r>
      </w:ins>
    </w:p>
    <w:p w14:paraId="51868080" w14:textId="77777777" w:rsidR="00463AD3" w:rsidRDefault="00463AD3" w:rsidP="00463AD3">
      <w:pPr>
        <w:numPr>
          <w:ilvl w:val="0"/>
          <w:numId w:val="23"/>
        </w:numPr>
        <w:rPr>
          <w:ins w:id="38" w:author="Author"/>
        </w:rPr>
      </w:pPr>
      <w:ins w:id="39" w:author="Author">
        <w:r>
          <w:t>Support for onboarding</w:t>
        </w:r>
      </w:ins>
    </w:p>
    <w:p w14:paraId="2FFC97DA" w14:textId="77777777" w:rsidR="00463AD3" w:rsidRDefault="00463AD3" w:rsidP="00463AD3">
      <w:pPr>
        <w:numPr>
          <w:ilvl w:val="0"/>
          <w:numId w:val="23"/>
        </w:numPr>
        <w:rPr>
          <w:ins w:id="40" w:author="Author"/>
        </w:rPr>
      </w:pPr>
      <w:ins w:id="41" w:author="Author">
        <w:r>
          <w:t xml:space="preserve">Support for usage of anonymous SUCI </w:t>
        </w:r>
      </w:ins>
    </w:p>
    <w:p w14:paraId="71CE0142" w14:textId="77777777" w:rsidR="00F94E07" w:rsidRDefault="00D90078" w:rsidP="00D90078">
      <w:pPr>
        <w:rPr>
          <w:ins w:id="42" w:author="Author"/>
        </w:rPr>
      </w:pPr>
      <w:ins w:id="43" w:author="Author">
        <w:r>
          <w:t>S</w:t>
        </w:r>
        <w:r w:rsidR="00463AD3">
          <w:t xml:space="preserve">olution #3 only covers the </w:t>
        </w:r>
        <w:r w:rsidR="001F4F17">
          <w:t xml:space="preserve">aspect of </w:t>
        </w:r>
      </w:ins>
    </w:p>
    <w:p w14:paraId="6C955E9E" w14:textId="77777777" w:rsidR="00F94E07" w:rsidRDefault="00F94E07" w:rsidP="00F94E07">
      <w:pPr>
        <w:numPr>
          <w:ilvl w:val="0"/>
          <w:numId w:val="23"/>
        </w:numPr>
        <w:rPr>
          <w:ins w:id="44" w:author="Author"/>
        </w:rPr>
      </w:pPr>
      <w:ins w:id="45" w:author="Author">
        <w:r>
          <w:t xml:space="preserve">Support for usage of anonymous SUCI </w:t>
        </w:r>
      </w:ins>
    </w:p>
    <w:p w14:paraId="7D4AA2FD" w14:textId="12A2AA48" w:rsidR="00076D1C" w:rsidRDefault="00581036" w:rsidP="00D90078">
      <w:ins w:id="46" w:author="Author">
        <w:r>
          <w:t>Solution</w:t>
        </w:r>
        <w:r w:rsidR="00BB2640">
          <w:t xml:space="preserve"> #2 and</w:t>
        </w:r>
        <w:r>
          <w:t xml:space="preserve"> #3 ha</w:t>
        </w:r>
        <w:r w:rsidR="00BB2640">
          <w:t xml:space="preserve">ve different </w:t>
        </w:r>
        <w:r w:rsidR="00F043FB">
          <w:t xml:space="preserve">solutions to the issue of </w:t>
        </w:r>
        <w:r w:rsidR="00375DE8">
          <w:t>using anonymous SUC</w:t>
        </w:r>
        <w:r w:rsidR="004130B8">
          <w:t>I</w:t>
        </w:r>
        <w:r w:rsidR="00375DE8">
          <w:t xml:space="preserve"> to identify the </w:t>
        </w:r>
        <w:r w:rsidR="00E31728">
          <w:t>K</w:t>
        </w:r>
        <w:r w:rsidR="00375DE8" w:rsidRPr="00E31728">
          <w:rPr>
            <w:vertAlign w:val="subscript"/>
          </w:rPr>
          <w:t>TNGF</w:t>
        </w:r>
        <w:r w:rsidR="00375DE8">
          <w:t xml:space="preserve">. </w:t>
        </w:r>
        <w:r w:rsidR="00F67A49">
          <w:t xml:space="preserve">Solution#2 has larger system impact </w:t>
        </w:r>
        <w:proofErr w:type="gramStart"/>
        <w:r w:rsidR="00F67A49">
          <w:t>and also</w:t>
        </w:r>
        <w:proofErr w:type="gramEnd"/>
        <w:r w:rsidR="00F67A49">
          <w:t xml:space="preserve"> requires that the UE has support for generating a SUCI in step 13, although it uses the privacy provided by EAP during primary authentication. </w:t>
        </w:r>
        <w:r w:rsidR="004C3A17">
          <w:t xml:space="preserve">Solution#3 has less impact on the system and </w:t>
        </w:r>
        <w:r w:rsidR="00C1639F">
          <w:t>does not require the UE to support SUPI privacy if t</w:t>
        </w:r>
        <w:r w:rsidR="00076D1C">
          <w:t>h</w:t>
        </w:r>
        <w:r w:rsidR="00C1639F">
          <w:t>e EAP method supports privacy</w:t>
        </w:r>
        <w:r w:rsidR="00D0657F">
          <w:t>.</w:t>
        </w:r>
      </w:ins>
    </w:p>
    <w:p w14:paraId="50A66CBF" w14:textId="77777777" w:rsidR="00F33BD5" w:rsidRDefault="00AF6C8D" w:rsidP="002C7BE9">
      <w:pPr>
        <w:rPr>
          <w:ins w:id="47" w:author="Author"/>
        </w:rPr>
      </w:pPr>
      <w:ins w:id="48" w:author="Author">
        <w:r>
          <w:t>Unless anonymous SUCI is supported</w:t>
        </w:r>
        <w:r w:rsidR="00D07496">
          <w:t xml:space="preserve"> for trusted N3GPP access</w:t>
        </w:r>
        <w:r>
          <w:t xml:space="preserve">, privacy options will vary depending on access type for the same subscription. </w:t>
        </w:r>
        <w:r w:rsidR="00455821">
          <w:t xml:space="preserve">To keep </w:t>
        </w:r>
        <w:r w:rsidR="00EC0EC0">
          <w:t xml:space="preserve">privacy options aligned </w:t>
        </w:r>
        <w:r w:rsidR="003C60B3">
          <w:t xml:space="preserve">regardless of access type it is proposed to </w:t>
        </w:r>
        <w:r>
          <w:t>support the use of anonymous SUCI over trusted access</w:t>
        </w:r>
        <w:r w:rsidR="00F33BD5">
          <w:t xml:space="preserve">. </w:t>
        </w:r>
      </w:ins>
    </w:p>
    <w:p w14:paraId="12081716" w14:textId="50498A2C" w:rsidR="002C7BE9" w:rsidRDefault="00F33BD5" w:rsidP="002C7BE9">
      <w:pPr>
        <w:rPr>
          <w:ins w:id="49" w:author="Author"/>
        </w:rPr>
      </w:pPr>
      <w:ins w:id="50" w:author="Author">
        <w:r>
          <w:t>S</w:t>
        </w:r>
        <w:r w:rsidR="00AF6C8D">
          <w:t xml:space="preserve">ince Solutions </w:t>
        </w:r>
        <w:r w:rsidR="00D07496">
          <w:t>#3 has less system impact it is concluded</w:t>
        </w:r>
        <w:r w:rsidR="003C60B3">
          <w:t xml:space="preserve"> that Solution #3 </w:t>
        </w:r>
        <w:r w:rsidR="009A4FA2">
          <w:t>is</w:t>
        </w:r>
        <w:r w:rsidR="003C60B3">
          <w:t xml:space="preserve"> </w:t>
        </w:r>
        <w:r w:rsidR="0008556F">
          <w:t xml:space="preserve">selected as basis for normative work </w:t>
        </w:r>
        <w:r w:rsidR="002C7BE9">
          <w:t>with respect to the aspects:</w:t>
        </w:r>
      </w:ins>
    </w:p>
    <w:p w14:paraId="5B6A60D6" w14:textId="77777777" w:rsidR="002C7BE9" w:rsidRDefault="002C7BE9" w:rsidP="002C7BE9">
      <w:pPr>
        <w:numPr>
          <w:ilvl w:val="0"/>
          <w:numId w:val="23"/>
        </w:numPr>
        <w:rPr>
          <w:ins w:id="51" w:author="Author"/>
        </w:rPr>
      </w:pPr>
      <w:ins w:id="52" w:author="Author">
        <w:r>
          <w:t>Support for usage of anonymous SUCI</w:t>
        </w:r>
      </w:ins>
    </w:p>
    <w:p w14:paraId="20BCAEF4" w14:textId="41903942" w:rsidR="00D724F0" w:rsidRDefault="00D724F0" w:rsidP="00D90078">
      <w:pPr>
        <w:rPr>
          <w:ins w:id="53" w:author="Author"/>
        </w:rPr>
      </w:pPr>
      <w:ins w:id="54" w:author="Author">
        <w:r>
          <w:t>Solution #2 is sel</w:t>
        </w:r>
        <w:r w:rsidR="00310AA2">
          <w:t>e</w:t>
        </w:r>
        <w:r>
          <w:t xml:space="preserve">cted as basis for normative work with regards to </w:t>
        </w:r>
        <w:r w:rsidR="00310AA2">
          <w:t>the aspects:</w:t>
        </w:r>
      </w:ins>
    </w:p>
    <w:p w14:paraId="3547545A" w14:textId="77777777" w:rsidR="00D724F0" w:rsidRDefault="00D724F0" w:rsidP="00D724F0">
      <w:pPr>
        <w:numPr>
          <w:ilvl w:val="0"/>
          <w:numId w:val="23"/>
        </w:numPr>
        <w:rPr>
          <w:ins w:id="55" w:author="Author"/>
        </w:rPr>
      </w:pPr>
      <w:ins w:id="56" w:author="Author">
        <w:r>
          <w:t>Support for all key generating EAP-methods</w:t>
        </w:r>
      </w:ins>
    </w:p>
    <w:p w14:paraId="0C7BDE22" w14:textId="77777777" w:rsidR="00D724F0" w:rsidRDefault="00D724F0" w:rsidP="00D724F0">
      <w:pPr>
        <w:numPr>
          <w:ilvl w:val="0"/>
          <w:numId w:val="23"/>
        </w:numPr>
        <w:rPr>
          <w:ins w:id="57" w:author="Author"/>
        </w:rPr>
      </w:pPr>
      <w:ins w:id="58" w:author="Author">
        <w:r>
          <w:lastRenderedPageBreak/>
          <w:t>Support for onboarding</w:t>
        </w:r>
      </w:ins>
    </w:p>
    <w:p w14:paraId="40C84911" w14:textId="695B8210" w:rsidR="00D724F0" w:rsidRDefault="00D724F0" w:rsidP="00A65F7C">
      <w:pPr>
        <w:rPr>
          <w:ins w:id="59" w:author="Author"/>
        </w:rPr>
      </w:pPr>
    </w:p>
    <w:p w14:paraId="7FC9D1B6" w14:textId="7FE732E0" w:rsidR="002F756B" w:rsidRDefault="002F756B" w:rsidP="005E7058">
      <w:pPr>
        <w:pStyle w:val="Heading3"/>
        <w:rPr>
          <w:ins w:id="60" w:author="Author"/>
        </w:rPr>
      </w:pPr>
      <w:ins w:id="61" w:author="Author">
        <w:r>
          <w:t>7.</w:t>
        </w:r>
        <w:r w:rsidR="00FC170C" w:rsidRPr="00F3075F">
          <w:rPr>
            <w:highlight w:val="yellow"/>
          </w:rPr>
          <w:t>X</w:t>
        </w:r>
        <w:r w:rsidR="005E7058">
          <w:t>.</w:t>
        </w:r>
        <w:r>
          <w:t>4</w:t>
        </w:r>
        <w:r>
          <w:tab/>
        </w:r>
        <w:r w:rsidRPr="00CE4ADA">
          <w:t>Conclusions</w:t>
        </w:r>
        <w:r>
          <w:t xml:space="preserve"> for N</w:t>
        </w:r>
        <w:r w:rsidR="008860FB">
          <w:t xml:space="preserve">5CW device access </w:t>
        </w:r>
        <w:r>
          <w:t>to SNPN</w:t>
        </w:r>
      </w:ins>
    </w:p>
    <w:p w14:paraId="582C6382" w14:textId="211C63D4" w:rsidR="00F534ED" w:rsidRPr="00513E2F" w:rsidRDefault="006D5619" w:rsidP="00271639">
      <w:pPr>
        <w:rPr>
          <w:ins w:id="62" w:author="Author"/>
        </w:rPr>
      </w:pPr>
      <w:ins w:id="63" w:author="Author">
        <w:r w:rsidRPr="00457531">
          <w:t xml:space="preserve">Editor’s Note: </w:t>
        </w:r>
        <w:r>
          <w:t>Conclusions</w:t>
        </w:r>
        <w:r w:rsidR="00BA198C">
          <w:t xml:space="preserve"> for N5CW device access to SNPN</w:t>
        </w:r>
        <w:r w:rsidR="00271639">
          <w:t xml:space="preserve"> are</w:t>
        </w:r>
        <w:r w:rsidR="003738C5" w:rsidRPr="00434204">
          <w:t xml:space="preserve"> FFS</w:t>
        </w:r>
      </w:ins>
    </w:p>
    <w:p w14:paraId="2C11F322" w14:textId="48056745" w:rsidR="002F756B" w:rsidRDefault="002F756B" w:rsidP="005E7058">
      <w:pPr>
        <w:pStyle w:val="Heading3"/>
        <w:rPr>
          <w:ins w:id="64" w:author="Author"/>
        </w:rPr>
      </w:pPr>
      <w:ins w:id="65" w:author="Author">
        <w:r>
          <w:t>7.</w:t>
        </w:r>
        <w:r w:rsidR="00FC170C" w:rsidRPr="00F3075F">
          <w:rPr>
            <w:highlight w:val="yellow"/>
          </w:rPr>
          <w:t>X</w:t>
        </w:r>
        <w:r w:rsidR="005E7058">
          <w:t>.5</w:t>
        </w:r>
        <w:r>
          <w:tab/>
        </w:r>
        <w:r w:rsidRPr="00CE4ADA">
          <w:t>Conclusions</w:t>
        </w:r>
        <w:r>
          <w:t xml:space="preserve"> for </w:t>
        </w:r>
        <w:r w:rsidR="008860FB">
          <w:t>N</w:t>
        </w:r>
        <w:r w:rsidR="00A3109D">
          <w:t>S</w:t>
        </w:r>
        <w:r w:rsidR="008860FB">
          <w:t xml:space="preserve">WO </w:t>
        </w:r>
        <w:r>
          <w:t>access to SNPN</w:t>
        </w:r>
      </w:ins>
    </w:p>
    <w:p w14:paraId="47A927BB" w14:textId="5DF30311" w:rsidR="002F756B" w:rsidRDefault="003C59C1" w:rsidP="002F756B">
      <w:pPr>
        <w:pStyle w:val="EditorsNote"/>
        <w:rPr>
          <w:ins w:id="66" w:author="Author"/>
        </w:rPr>
      </w:pPr>
      <w:ins w:id="67" w:author="Author">
        <w:r>
          <w:t xml:space="preserve"> </w:t>
        </w:r>
        <w:r w:rsidR="002F756B" w:rsidRPr="00457531">
          <w:t xml:space="preserve">Editor’s Note: </w:t>
        </w:r>
        <w:r w:rsidR="002F756B">
          <w:t xml:space="preserve">Conclusions for </w:t>
        </w:r>
        <w:r w:rsidR="008860FB">
          <w:t xml:space="preserve">NSWO </w:t>
        </w:r>
        <w:r w:rsidR="002F756B">
          <w:t xml:space="preserve">access to SNPN </w:t>
        </w:r>
        <w:r w:rsidR="00271639">
          <w:t>are</w:t>
        </w:r>
        <w:r w:rsidR="002F756B">
          <w:t xml:space="preserve"> FFS</w:t>
        </w:r>
      </w:ins>
    </w:p>
    <w:p w14:paraId="3F661C9B" w14:textId="77777777" w:rsidR="002F756B" w:rsidRPr="00456AF3" w:rsidRDefault="002F756B" w:rsidP="002F756B">
      <w:pPr>
        <w:rPr>
          <w:ins w:id="68" w:author="Author"/>
        </w:rPr>
      </w:pPr>
    </w:p>
    <w:p w14:paraId="2E369A4A" w14:textId="77777777" w:rsidR="002F756B" w:rsidRPr="00456AF3" w:rsidRDefault="002F756B" w:rsidP="00456AF3">
      <w:pPr>
        <w:rPr>
          <w:ins w:id="69" w:author="Author"/>
        </w:rPr>
      </w:pPr>
    </w:p>
    <w:p w14:paraId="636E151D" w14:textId="77777777" w:rsidR="00C46979" w:rsidRPr="00EE2FE8" w:rsidRDefault="00C46979" w:rsidP="00373D3D">
      <w:pPr>
        <w:jc w:val="center"/>
        <w:rPr>
          <w:b/>
          <w:bCs/>
          <w:color w:val="FF0000"/>
          <w:sz w:val="32"/>
          <w:szCs w:val="32"/>
        </w:rPr>
      </w:pPr>
    </w:p>
    <w:p w14:paraId="2E567A45" w14:textId="77777777" w:rsidR="00373D3D" w:rsidRPr="00373D3D" w:rsidRDefault="00373D3D" w:rsidP="00373D3D">
      <w:pPr>
        <w:jc w:val="center"/>
        <w:rPr>
          <w:color w:val="FF0000"/>
          <w:sz w:val="32"/>
          <w:szCs w:val="32"/>
        </w:rPr>
      </w:pPr>
      <w:r w:rsidRPr="00373D3D">
        <w:rPr>
          <w:color w:val="FF0000"/>
          <w:sz w:val="32"/>
          <w:szCs w:val="32"/>
        </w:rPr>
        <w:t>***</w:t>
      </w:r>
      <w:r>
        <w:rPr>
          <w:color w:val="FF0000"/>
          <w:sz w:val="32"/>
          <w:szCs w:val="32"/>
        </w:rPr>
        <w:t>END</w:t>
      </w:r>
      <w:r w:rsidRPr="00373D3D">
        <w:rPr>
          <w:color w:val="FF0000"/>
          <w:sz w:val="32"/>
          <w:szCs w:val="32"/>
        </w:rPr>
        <w:t xml:space="preserve"> CHANGES***</w:t>
      </w:r>
    </w:p>
    <w:p w14:paraId="469D6FCC" w14:textId="77777777" w:rsidR="00373D3D" w:rsidRPr="00373D3D" w:rsidRDefault="00373D3D" w:rsidP="00373D3D">
      <w:pPr>
        <w:jc w:val="center"/>
        <w:rPr>
          <w:color w:val="FF0000"/>
          <w:sz w:val="32"/>
          <w:szCs w:val="32"/>
        </w:rPr>
      </w:pPr>
    </w:p>
    <w:sectPr w:rsidR="00373D3D" w:rsidRPr="00373D3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DF3E" w14:textId="77777777" w:rsidR="00AB50C5" w:rsidRDefault="00AB50C5">
      <w:r>
        <w:separator/>
      </w:r>
    </w:p>
  </w:endnote>
  <w:endnote w:type="continuationSeparator" w:id="0">
    <w:p w14:paraId="19529A8E" w14:textId="77777777" w:rsidR="00AB50C5" w:rsidRDefault="00AB50C5">
      <w:r>
        <w:continuationSeparator/>
      </w:r>
    </w:p>
  </w:endnote>
  <w:endnote w:type="continuationNotice" w:id="1">
    <w:p w14:paraId="493B622F" w14:textId="77777777" w:rsidR="00AB50C5" w:rsidRDefault="00AB5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A8A91" w14:textId="77777777" w:rsidR="00AB50C5" w:rsidRDefault="00AB50C5">
      <w:r>
        <w:separator/>
      </w:r>
    </w:p>
  </w:footnote>
  <w:footnote w:type="continuationSeparator" w:id="0">
    <w:p w14:paraId="62A723A8" w14:textId="77777777" w:rsidR="00AB50C5" w:rsidRDefault="00AB50C5">
      <w:r>
        <w:continuationSeparator/>
      </w:r>
    </w:p>
  </w:footnote>
  <w:footnote w:type="continuationNotice" w:id="1">
    <w:p w14:paraId="144D01AD" w14:textId="77777777" w:rsidR="00AB50C5" w:rsidRDefault="00AB50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727443"/>
    <w:multiLevelType w:val="hybridMultilevel"/>
    <w:tmpl w:val="F7645E1A"/>
    <w:lvl w:ilvl="0" w:tplc="941092CA">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AA61F27"/>
    <w:multiLevelType w:val="hybridMultilevel"/>
    <w:tmpl w:val="CE66A504"/>
    <w:lvl w:ilvl="0" w:tplc="941092CA">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25D"/>
    <w:rsid w:val="000139D2"/>
    <w:rsid w:val="00022F33"/>
    <w:rsid w:val="00026B38"/>
    <w:rsid w:val="00046389"/>
    <w:rsid w:val="00046564"/>
    <w:rsid w:val="00050F5B"/>
    <w:rsid w:val="000640FE"/>
    <w:rsid w:val="000644E7"/>
    <w:rsid w:val="00067943"/>
    <w:rsid w:val="00074722"/>
    <w:rsid w:val="00076D1C"/>
    <w:rsid w:val="000819D8"/>
    <w:rsid w:val="0008556F"/>
    <w:rsid w:val="000934A6"/>
    <w:rsid w:val="000A2C6C"/>
    <w:rsid w:val="000A4660"/>
    <w:rsid w:val="000C0102"/>
    <w:rsid w:val="000C2974"/>
    <w:rsid w:val="000C7339"/>
    <w:rsid w:val="000D1B5B"/>
    <w:rsid w:val="000E7F00"/>
    <w:rsid w:val="000E7F4B"/>
    <w:rsid w:val="000F3CB3"/>
    <w:rsid w:val="000F40F7"/>
    <w:rsid w:val="0010401F"/>
    <w:rsid w:val="00105CDE"/>
    <w:rsid w:val="001064EB"/>
    <w:rsid w:val="001103A7"/>
    <w:rsid w:val="001103C6"/>
    <w:rsid w:val="00112FC3"/>
    <w:rsid w:val="00116D61"/>
    <w:rsid w:val="0012404F"/>
    <w:rsid w:val="00145A95"/>
    <w:rsid w:val="00152BCE"/>
    <w:rsid w:val="00162DF6"/>
    <w:rsid w:val="00173FA3"/>
    <w:rsid w:val="0018322D"/>
    <w:rsid w:val="00184B6F"/>
    <w:rsid w:val="001861E5"/>
    <w:rsid w:val="0019750D"/>
    <w:rsid w:val="001B1652"/>
    <w:rsid w:val="001B1C3E"/>
    <w:rsid w:val="001C3EC8"/>
    <w:rsid w:val="001C78DD"/>
    <w:rsid w:val="001C7C1F"/>
    <w:rsid w:val="001D03B6"/>
    <w:rsid w:val="001D2BD4"/>
    <w:rsid w:val="001D32C0"/>
    <w:rsid w:val="001D5746"/>
    <w:rsid w:val="001D6911"/>
    <w:rsid w:val="001D6EB7"/>
    <w:rsid w:val="001E6499"/>
    <w:rsid w:val="001E6D3B"/>
    <w:rsid w:val="001F4F17"/>
    <w:rsid w:val="00201947"/>
    <w:rsid w:val="0020395B"/>
    <w:rsid w:val="002046CB"/>
    <w:rsid w:val="00204DC9"/>
    <w:rsid w:val="002062C0"/>
    <w:rsid w:val="00206E1E"/>
    <w:rsid w:val="00215130"/>
    <w:rsid w:val="002160A0"/>
    <w:rsid w:val="002204A9"/>
    <w:rsid w:val="00230002"/>
    <w:rsid w:val="00230E1B"/>
    <w:rsid w:val="00231AC1"/>
    <w:rsid w:val="00242AEE"/>
    <w:rsid w:val="00244C9A"/>
    <w:rsid w:val="002455DB"/>
    <w:rsid w:val="00247216"/>
    <w:rsid w:val="00250C2C"/>
    <w:rsid w:val="00271639"/>
    <w:rsid w:val="00276705"/>
    <w:rsid w:val="00287121"/>
    <w:rsid w:val="00294F1A"/>
    <w:rsid w:val="002A1857"/>
    <w:rsid w:val="002A2BF3"/>
    <w:rsid w:val="002C1973"/>
    <w:rsid w:val="002C1DC2"/>
    <w:rsid w:val="002C2254"/>
    <w:rsid w:val="002C7BE9"/>
    <w:rsid w:val="002C7F38"/>
    <w:rsid w:val="002D6AB5"/>
    <w:rsid w:val="002E4EC3"/>
    <w:rsid w:val="002E7F82"/>
    <w:rsid w:val="002F080E"/>
    <w:rsid w:val="002F5A43"/>
    <w:rsid w:val="002F756B"/>
    <w:rsid w:val="003027B2"/>
    <w:rsid w:val="00304408"/>
    <w:rsid w:val="0030628A"/>
    <w:rsid w:val="00310AA2"/>
    <w:rsid w:val="00314E8E"/>
    <w:rsid w:val="003150D5"/>
    <w:rsid w:val="00324F61"/>
    <w:rsid w:val="003430CF"/>
    <w:rsid w:val="00346D57"/>
    <w:rsid w:val="0035122B"/>
    <w:rsid w:val="00353451"/>
    <w:rsid w:val="00360575"/>
    <w:rsid w:val="00371032"/>
    <w:rsid w:val="00371B44"/>
    <w:rsid w:val="003738C5"/>
    <w:rsid w:val="00373D3D"/>
    <w:rsid w:val="00375DE8"/>
    <w:rsid w:val="00380DDA"/>
    <w:rsid w:val="00381778"/>
    <w:rsid w:val="00381A31"/>
    <w:rsid w:val="003875BB"/>
    <w:rsid w:val="003C122B"/>
    <w:rsid w:val="003C1E83"/>
    <w:rsid w:val="003C59C1"/>
    <w:rsid w:val="003C5A97"/>
    <w:rsid w:val="003C60B3"/>
    <w:rsid w:val="003C7A04"/>
    <w:rsid w:val="003D40C7"/>
    <w:rsid w:val="003E553C"/>
    <w:rsid w:val="003E633E"/>
    <w:rsid w:val="003E6622"/>
    <w:rsid w:val="003E71C3"/>
    <w:rsid w:val="003F52B2"/>
    <w:rsid w:val="003F6CD2"/>
    <w:rsid w:val="00410010"/>
    <w:rsid w:val="00410A8E"/>
    <w:rsid w:val="004130B8"/>
    <w:rsid w:val="00440414"/>
    <w:rsid w:val="00445BE0"/>
    <w:rsid w:val="00447D8A"/>
    <w:rsid w:val="00455821"/>
    <w:rsid w:val="004558E9"/>
    <w:rsid w:val="00456AF3"/>
    <w:rsid w:val="0045777E"/>
    <w:rsid w:val="00462DBF"/>
    <w:rsid w:val="00463AD3"/>
    <w:rsid w:val="00471FA5"/>
    <w:rsid w:val="00483DB5"/>
    <w:rsid w:val="00491642"/>
    <w:rsid w:val="004959AC"/>
    <w:rsid w:val="004A0F88"/>
    <w:rsid w:val="004A3108"/>
    <w:rsid w:val="004A334D"/>
    <w:rsid w:val="004A5FE7"/>
    <w:rsid w:val="004A6364"/>
    <w:rsid w:val="004A676D"/>
    <w:rsid w:val="004B3753"/>
    <w:rsid w:val="004B47B1"/>
    <w:rsid w:val="004C2337"/>
    <w:rsid w:val="004C31D2"/>
    <w:rsid w:val="004C3A17"/>
    <w:rsid w:val="004C6324"/>
    <w:rsid w:val="004D008E"/>
    <w:rsid w:val="004D447E"/>
    <w:rsid w:val="004D55C2"/>
    <w:rsid w:val="004F3275"/>
    <w:rsid w:val="004F41F6"/>
    <w:rsid w:val="00513795"/>
    <w:rsid w:val="00521131"/>
    <w:rsid w:val="00524E4F"/>
    <w:rsid w:val="00525448"/>
    <w:rsid w:val="00527C0B"/>
    <w:rsid w:val="00534B09"/>
    <w:rsid w:val="00536018"/>
    <w:rsid w:val="00537E18"/>
    <w:rsid w:val="005402D5"/>
    <w:rsid w:val="005410F6"/>
    <w:rsid w:val="0054732D"/>
    <w:rsid w:val="0056715F"/>
    <w:rsid w:val="005729C4"/>
    <w:rsid w:val="005752D4"/>
    <w:rsid w:val="00575466"/>
    <w:rsid w:val="00580AC3"/>
    <w:rsid w:val="00581036"/>
    <w:rsid w:val="00584587"/>
    <w:rsid w:val="0059227B"/>
    <w:rsid w:val="005A5C15"/>
    <w:rsid w:val="005B0966"/>
    <w:rsid w:val="005B4B10"/>
    <w:rsid w:val="005B795D"/>
    <w:rsid w:val="005C2BDF"/>
    <w:rsid w:val="005D7570"/>
    <w:rsid w:val="005E0CE7"/>
    <w:rsid w:val="005E5071"/>
    <w:rsid w:val="005E7058"/>
    <w:rsid w:val="005F1D19"/>
    <w:rsid w:val="005F1F75"/>
    <w:rsid w:val="005F2090"/>
    <w:rsid w:val="005F691E"/>
    <w:rsid w:val="0060514A"/>
    <w:rsid w:val="00606A0F"/>
    <w:rsid w:val="006124F6"/>
    <w:rsid w:val="00613820"/>
    <w:rsid w:val="006240FF"/>
    <w:rsid w:val="00626619"/>
    <w:rsid w:val="00632745"/>
    <w:rsid w:val="00635FBD"/>
    <w:rsid w:val="00643914"/>
    <w:rsid w:val="00652248"/>
    <w:rsid w:val="00652E65"/>
    <w:rsid w:val="00657A26"/>
    <w:rsid w:val="00657B80"/>
    <w:rsid w:val="00660A68"/>
    <w:rsid w:val="00673E33"/>
    <w:rsid w:val="00675A69"/>
    <w:rsid w:val="00675B3C"/>
    <w:rsid w:val="006819FD"/>
    <w:rsid w:val="00684410"/>
    <w:rsid w:val="00684AB3"/>
    <w:rsid w:val="0068577F"/>
    <w:rsid w:val="0069495C"/>
    <w:rsid w:val="006A098D"/>
    <w:rsid w:val="006A2774"/>
    <w:rsid w:val="006B1089"/>
    <w:rsid w:val="006B5CAA"/>
    <w:rsid w:val="006C50A8"/>
    <w:rsid w:val="006D0A14"/>
    <w:rsid w:val="006D340A"/>
    <w:rsid w:val="006D5619"/>
    <w:rsid w:val="006E11BE"/>
    <w:rsid w:val="006E1F4C"/>
    <w:rsid w:val="006E33C9"/>
    <w:rsid w:val="006F2F57"/>
    <w:rsid w:val="00707157"/>
    <w:rsid w:val="0071325C"/>
    <w:rsid w:val="00715A1D"/>
    <w:rsid w:val="00760BB0"/>
    <w:rsid w:val="0076157A"/>
    <w:rsid w:val="0076200B"/>
    <w:rsid w:val="007663A3"/>
    <w:rsid w:val="00780315"/>
    <w:rsid w:val="00784593"/>
    <w:rsid w:val="00786977"/>
    <w:rsid w:val="007A00EF"/>
    <w:rsid w:val="007A1422"/>
    <w:rsid w:val="007A67E6"/>
    <w:rsid w:val="007B19EA"/>
    <w:rsid w:val="007C0A2D"/>
    <w:rsid w:val="007C27B0"/>
    <w:rsid w:val="007D4B34"/>
    <w:rsid w:val="007E537E"/>
    <w:rsid w:val="007F076F"/>
    <w:rsid w:val="007F300B"/>
    <w:rsid w:val="008014C3"/>
    <w:rsid w:val="00802E0C"/>
    <w:rsid w:val="00803D41"/>
    <w:rsid w:val="008116DC"/>
    <w:rsid w:val="00812292"/>
    <w:rsid w:val="00814912"/>
    <w:rsid w:val="00826D49"/>
    <w:rsid w:val="00850812"/>
    <w:rsid w:val="00854F80"/>
    <w:rsid w:val="00856A28"/>
    <w:rsid w:val="00867EA7"/>
    <w:rsid w:val="00876B9A"/>
    <w:rsid w:val="008836EB"/>
    <w:rsid w:val="008841F2"/>
    <w:rsid w:val="008860FB"/>
    <w:rsid w:val="00891C10"/>
    <w:rsid w:val="008933BF"/>
    <w:rsid w:val="00897AB8"/>
    <w:rsid w:val="008A10C4"/>
    <w:rsid w:val="008B0248"/>
    <w:rsid w:val="008D2A85"/>
    <w:rsid w:val="008D371C"/>
    <w:rsid w:val="008D453E"/>
    <w:rsid w:val="008E597C"/>
    <w:rsid w:val="008E5F84"/>
    <w:rsid w:val="008F2C61"/>
    <w:rsid w:val="008F5788"/>
    <w:rsid w:val="008F5F33"/>
    <w:rsid w:val="008F7272"/>
    <w:rsid w:val="0091046A"/>
    <w:rsid w:val="00911DC6"/>
    <w:rsid w:val="00926ABD"/>
    <w:rsid w:val="009307DC"/>
    <w:rsid w:val="00943C08"/>
    <w:rsid w:val="00947F4E"/>
    <w:rsid w:val="009559CD"/>
    <w:rsid w:val="00960B5E"/>
    <w:rsid w:val="00966D47"/>
    <w:rsid w:val="00983810"/>
    <w:rsid w:val="00991848"/>
    <w:rsid w:val="00992312"/>
    <w:rsid w:val="009A28CE"/>
    <w:rsid w:val="009A4FA2"/>
    <w:rsid w:val="009C0DED"/>
    <w:rsid w:val="009D4D11"/>
    <w:rsid w:val="009D77CF"/>
    <w:rsid w:val="00A1263B"/>
    <w:rsid w:val="00A1576C"/>
    <w:rsid w:val="00A30FAB"/>
    <w:rsid w:val="00A3109D"/>
    <w:rsid w:val="00A37D7F"/>
    <w:rsid w:val="00A42153"/>
    <w:rsid w:val="00A46410"/>
    <w:rsid w:val="00A57688"/>
    <w:rsid w:val="00A65F7C"/>
    <w:rsid w:val="00A84A94"/>
    <w:rsid w:val="00A86BF7"/>
    <w:rsid w:val="00A96B4A"/>
    <w:rsid w:val="00A97934"/>
    <w:rsid w:val="00AB495A"/>
    <w:rsid w:val="00AB50C5"/>
    <w:rsid w:val="00AC4BE0"/>
    <w:rsid w:val="00AD1DAA"/>
    <w:rsid w:val="00AE18C1"/>
    <w:rsid w:val="00AE1B9B"/>
    <w:rsid w:val="00AE757C"/>
    <w:rsid w:val="00AF1E23"/>
    <w:rsid w:val="00AF4BFB"/>
    <w:rsid w:val="00AF66B2"/>
    <w:rsid w:val="00AF6C8D"/>
    <w:rsid w:val="00AF7E9A"/>
    <w:rsid w:val="00AF7F81"/>
    <w:rsid w:val="00B01AFF"/>
    <w:rsid w:val="00B05CC7"/>
    <w:rsid w:val="00B11EC1"/>
    <w:rsid w:val="00B1786E"/>
    <w:rsid w:val="00B27E39"/>
    <w:rsid w:val="00B350D8"/>
    <w:rsid w:val="00B411F2"/>
    <w:rsid w:val="00B4702A"/>
    <w:rsid w:val="00B57009"/>
    <w:rsid w:val="00B62671"/>
    <w:rsid w:val="00B76763"/>
    <w:rsid w:val="00B7732B"/>
    <w:rsid w:val="00B8052D"/>
    <w:rsid w:val="00B879F0"/>
    <w:rsid w:val="00BA198C"/>
    <w:rsid w:val="00BB16F5"/>
    <w:rsid w:val="00BB2640"/>
    <w:rsid w:val="00BB5C2D"/>
    <w:rsid w:val="00BC25AA"/>
    <w:rsid w:val="00BC56AC"/>
    <w:rsid w:val="00BD405D"/>
    <w:rsid w:val="00C022E3"/>
    <w:rsid w:val="00C04C81"/>
    <w:rsid w:val="00C1639F"/>
    <w:rsid w:val="00C24A06"/>
    <w:rsid w:val="00C33AD4"/>
    <w:rsid w:val="00C4128B"/>
    <w:rsid w:val="00C42E5C"/>
    <w:rsid w:val="00C46979"/>
    <w:rsid w:val="00C46E73"/>
    <w:rsid w:val="00C4712D"/>
    <w:rsid w:val="00C5002D"/>
    <w:rsid w:val="00C540F7"/>
    <w:rsid w:val="00C555C9"/>
    <w:rsid w:val="00C570E9"/>
    <w:rsid w:val="00C70B11"/>
    <w:rsid w:val="00C735FD"/>
    <w:rsid w:val="00C764EE"/>
    <w:rsid w:val="00C8603C"/>
    <w:rsid w:val="00C87736"/>
    <w:rsid w:val="00C935DF"/>
    <w:rsid w:val="00C94F55"/>
    <w:rsid w:val="00CA7D62"/>
    <w:rsid w:val="00CB07A8"/>
    <w:rsid w:val="00CD4A57"/>
    <w:rsid w:val="00CE4ADA"/>
    <w:rsid w:val="00CF76CF"/>
    <w:rsid w:val="00CF7C75"/>
    <w:rsid w:val="00D0657F"/>
    <w:rsid w:val="00D07496"/>
    <w:rsid w:val="00D120A8"/>
    <w:rsid w:val="00D2559B"/>
    <w:rsid w:val="00D25630"/>
    <w:rsid w:val="00D33604"/>
    <w:rsid w:val="00D37B08"/>
    <w:rsid w:val="00D43710"/>
    <w:rsid w:val="00D437FF"/>
    <w:rsid w:val="00D5130C"/>
    <w:rsid w:val="00D62265"/>
    <w:rsid w:val="00D724F0"/>
    <w:rsid w:val="00D73443"/>
    <w:rsid w:val="00D8512E"/>
    <w:rsid w:val="00D90078"/>
    <w:rsid w:val="00DA1E58"/>
    <w:rsid w:val="00DA7164"/>
    <w:rsid w:val="00DB05FA"/>
    <w:rsid w:val="00DB3353"/>
    <w:rsid w:val="00DC026D"/>
    <w:rsid w:val="00DE4EF2"/>
    <w:rsid w:val="00DE6C5E"/>
    <w:rsid w:val="00DF266B"/>
    <w:rsid w:val="00DF2C0E"/>
    <w:rsid w:val="00DF2DA4"/>
    <w:rsid w:val="00E04DB6"/>
    <w:rsid w:val="00E06FFB"/>
    <w:rsid w:val="00E27668"/>
    <w:rsid w:val="00E30155"/>
    <w:rsid w:val="00E305AB"/>
    <w:rsid w:val="00E31728"/>
    <w:rsid w:val="00E442C3"/>
    <w:rsid w:val="00E547BB"/>
    <w:rsid w:val="00E639E0"/>
    <w:rsid w:val="00E67252"/>
    <w:rsid w:val="00E70D41"/>
    <w:rsid w:val="00E87925"/>
    <w:rsid w:val="00E91DC0"/>
    <w:rsid w:val="00E91FE1"/>
    <w:rsid w:val="00EA034A"/>
    <w:rsid w:val="00EA5E95"/>
    <w:rsid w:val="00EB5A7D"/>
    <w:rsid w:val="00EB788D"/>
    <w:rsid w:val="00EC0EC0"/>
    <w:rsid w:val="00ED2665"/>
    <w:rsid w:val="00ED4954"/>
    <w:rsid w:val="00EE0943"/>
    <w:rsid w:val="00EE2FE8"/>
    <w:rsid w:val="00EE33A2"/>
    <w:rsid w:val="00EE7B49"/>
    <w:rsid w:val="00EF09DA"/>
    <w:rsid w:val="00EF5D5A"/>
    <w:rsid w:val="00F043FB"/>
    <w:rsid w:val="00F04DD3"/>
    <w:rsid w:val="00F27AFC"/>
    <w:rsid w:val="00F3075F"/>
    <w:rsid w:val="00F33BD5"/>
    <w:rsid w:val="00F42D36"/>
    <w:rsid w:val="00F46B29"/>
    <w:rsid w:val="00F534ED"/>
    <w:rsid w:val="00F54D0B"/>
    <w:rsid w:val="00F67A1C"/>
    <w:rsid w:val="00F67A49"/>
    <w:rsid w:val="00F71503"/>
    <w:rsid w:val="00F746F7"/>
    <w:rsid w:val="00F82C5B"/>
    <w:rsid w:val="00F8555F"/>
    <w:rsid w:val="00F9154F"/>
    <w:rsid w:val="00F94E07"/>
    <w:rsid w:val="00FA0060"/>
    <w:rsid w:val="00FB0989"/>
    <w:rsid w:val="00FB5F5B"/>
    <w:rsid w:val="00FC170C"/>
    <w:rsid w:val="00FD08DF"/>
    <w:rsid w:val="00FE276A"/>
    <w:rsid w:val="00FE2FF7"/>
    <w:rsid w:val="00FF2FFC"/>
    <w:rsid w:val="04A9A294"/>
    <w:rsid w:val="07A5F9E1"/>
    <w:rsid w:val="15C924DE"/>
    <w:rsid w:val="6258660E"/>
    <w:rsid w:val="78E5B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C676B"/>
  <w15:chartTrackingRefBased/>
  <w15:docId w15:val="{8BDAE287-8502-45A4-AFBD-C95E9FA90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373D3D"/>
    <w:rPr>
      <w:rFonts w:ascii="Times New Roman" w:hAnsi="Times New Roman"/>
      <w:lang w:val="en-GB" w:eastAsia="en-US"/>
    </w:rPr>
  </w:style>
  <w:style w:type="character" w:customStyle="1" w:styleId="THChar">
    <w:name w:val="TH Char"/>
    <w:link w:val="TH"/>
    <w:rsid w:val="00373D3D"/>
    <w:rPr>
      <w:rFonts w:ascii="Arial" w:hAnsi="Arial"/>
      <w:b/>
      <w:lang w:val="en-GB" w:eastAsia="en-US"/>
    </w:rPr>
  </w:style>
  <w:style w:type="character" w:customStyle="1" w:styleId="B1Char1">
    <w:name w:val="B1 Char1"/>
    <w:link w:val="B1"/>
    <w:qFormat/>
    <w:locked/>
    <w:rsid w:val="00373D3D"/>
    <w:rPr>
      <w:rFonts w:ascii="Times New Roman" w:hAnsi="Times New Roman"/>
      <w:lang w:val="en-GB" w:eastAsia="en-US"/>
    </w:rPr>
  </w:style>
  <w:style w:type="character" w:customStyle="1" w:styleId="TF0">
    <w:name w:val="TF (文字)"/>
    <w:link w:val="TF"/>
    <w:rsid w:val="00373D3D"/>
    <w:rPr>
      <w:rFonts w:ascii="Arial" w:hAnsi="Arial"/>
      <w:b/>
      <w:lang w:val="en-GB" w:eastAsia="en-US"/>
    </w:rPr>
  </w:style>
  <w:style w:type="character" w:customStyle="1" w:styleId="normaltextrun">
    <w:name w:val="normaltextrun"/>
    <w:basedOn w:val="DefaultParagraphFont"/>
    <w:rsid w:val="00373D3D"/>
  </w:style>
  <w:style w:type="character" w:customStyle="1" w:styleId="ENChar">
    <w:name w:val="EN Char"/>
    <w:aliases w:val="Editor's Note Char1,Editor's Note Char"/>
    <w:link w:val="EditorsNote"/>
    <w:locked/>
    <w:rsid w:val="0018322D"/>
    <w:rPr>
      <w:rFonts w:ascii="Times New Roman" w:hAnsi="Times New Roman"/>
      <w:color w:val="FF0000"/>
      <w:lang w:val="en-GB" w:eastAsia="en-US"/>
    </w:rPr>
  </w:style>
  <w:style w:type="character" w:customStyle="1" w:styleId="B1Char">
    <w:name w:val="B1 Char"/>
    <w:rsid w:val="0018322D"/>
    <w:rPr>
      <w:lang w:val="en-GB" w:eastAsia="en-US"/>
    </w:rPr>
  </w:style>
  <w:style w:type="table" w:styleId="TableGrid">
    <w:name w:val="Table Grid"/>
    <w:basedOn w:val="TableNormal"/>
    <w:rsid w:val="00F46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ADQ376F6HWTR-1074192144-4714</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https://ericsson.sharepoint.com/sites/SRT/3GPP/_layouts/15/DocIdRedir.aspx?ID=ADQ376F6HWTR-1074192144-4714</Url>
      <Description>ADQ376F6HWTR-1074192144-4714</Description>
    </_dlc_DocIdUrl>
    <TaxCatchAllLabe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4E9B88C-44C7-41E0-AF08-44672B877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45968-6B56-417A-B874-3C0DFC5A83BE}">
  <ds:schemaRefs>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8ce21422-bdb2-475f-ab65-4309c7957112"/>
    <ds:schemaRef ds:uri="http://purl.org/dc/terms/"/>
    <ds:schemaRef ds:uri="4397fad0-70af-449d-b129-6cf6df26877a"/>
    <ds:schemaRef ds:uri="d8762117-8292-4133-b1c7-eab5c6487cfd"/>
    <ds:schemaRef ds:uri="637d6a7f-fde3-4f71-974f-6686b756cdaa"/>
  </ds:schemaRefs>
</ds:datastoreItem>
</file>

<file path=customXml/itemProps3.xml><?xml version="1.0" encoding="utf-8"?>
<ds:datastoreItem xmlns:ds="http://schemas.openxmlformats.org/officeDocument/2006/customXml" ds:itemID="{7F2EDD27-1900-4269-B03D-5D5DAC84F291}">
  <ds:schemaRefs>
    <ds:schemaRef ds:uri="http://schemas.microsoft.com/sharepoint/v3/contenttype/forms"/>
  </ds:schemaRefs>
</ds:datastoreItem>
</file>

<file path=customXml/itemProps4.xml><?xml version="1.0" encoding="utf-8"?>
<ds:datastoreItem xmlns:ds="http://schemas.openxmlformats.org/officeDocument/2006/customXml" ds:itemID="{2B5D51BE-8FA2-43C6-A5EB-BC6C932F45C6}">
  <ds:schemaRefs>
    <ds:schemaRef ds:uri="http://schemas.microsoft.com/sharepoint/events"/>
  </ds:schemaRefs>
</ds:datastoreItem>
</file>

<file path=customXml/itemProps5.xml><?xml version="1.0" encoding="utf-8"?>
<ds:datastoreItem xmlns:ds="http://schemas.openxmlformats.org/officeDocument/2006/customXml" ds:itemID="{623869CE-7B49-4CAD-B62C-6A3086FB78D4}">
  <ds:schemaRefs>
    <ds:schemaRef ds:uri="http://schemas.microsoft.com/office/2006/metadata/longProperties"/>
  </ds:schemaRefs>
</ds:datastoreItem>
</file>

<file path=customXml/itemProps6.xml><?xml version="1.0" encoding="utf-8"?>
<ds:datastoreItem xmlns:ds="http://schemas.openxmlformats.org/officeDocument/2006/customXml" ds:itemID="{8F0CF071-EE81-4DA4-99DA-AC11F93503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2022-11-07T10:30:00Z</dcterms:created>
  <dcterms:modified xsi:type="dcterms:W3CDTF">2022-11-07T10:49:00Z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7f4c1850-7032-41c8-a377-02c0c005517d</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